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10653AE2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</w:t>
      </w:r>
      <w:r w:rsidR="00420186">
        <w:rPr>
          <w:b/>
          <w:noProof/>
          <w:sz w:val="24"/>
        </w:rPr>
        <w:t>1</w:t>
      </w:r>
      <w:r w:rsidR="00E462B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S3-2</w:t>
      </w:r>
      <w:r w:rsidR="00420186">
        <w:rPr>
          <w:b/>
          <w:i/>
          <w:noProof/>
          <w:sz w:val="28"/>
        </w:rPr>
        <w:t>3</w:t>
      </w:r>
      <w:r w:rsidR="00110701">
        <w:rPr>
          <w:b/>
          <w:i/>
          <w:noProof/>
          <w:sz w:val="28"/>
        </w:rPr>
        <w:t>3877</w:t>
      </w:r>
    </w:p>
    <w:p w14:paraId="7CB45193" w14:textId="69326932" w:rsidR="001E41F3" w:rsidRPr="00695A6C" w:rsidRDefault="00B504E4" w:rsidP="00695A6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Gothenburg</w:t>
      </w:r>
      <w:r w:rsidR="00695A6C" w:rsidRPr="00695A6C">
        <w:rPr>
          <w:b/>
          <w:bCs/>
          <w:sz w:val="24"/>
        </w:rPr>
        <w:t>,</w:t>
      </w:r>
      <w:r w:rsidR="003C722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Sweden</w:t>
      </w:r>
      <w:r w:rsidR="00695A6C" w:rsidRPr="00695A6C">
        <w:rPr>
          <w:b/>
          <w:bCs/>
          <w:sz w:val="24"/>
        </w:rPr>
        <w:t xml:space="preserve">, </w:t>
      </w:r>
      <w:r w:rsidR="00E462B4">
        <w:rPr>
          <w:b/>
          <w:bCs/>
          <w:sz w:val="24"/>
        </w:rPr>
        <w:t>14</w:t>
      </w:r>
      <w:r w:rsidR="00695A6C" w:rsidRPr="00695A6C">
        <w:rPr>
          <w:b/>
          <w:bCs/>
          <w:sz w:val="24"/>
        </w:rPr>
        <w:t xml:space="preserve"> - </w:t>
      </w:r>
      <w:r w:rsidR="00E462B4">
        <w:rPr>
          <w:b/>
          <w:bCs/>
          <w:sz w:val="24"/>
        </w:rPr>
        <w:t>18</w:t>
      </w:r>
      <w:r w:rsidR="00695A6C" w:rsidRPr="00695A6C">
        <w:rPr>
          <w:b/>
          <w:bCs/>
          <w:sz w:val="24"/>
        </w:rPr>
        <w:t xml:space="preserve"> </w:t>
      </w:r>
      <w:r w:rsidR="00E462B4">
        <w:rPr>
          <w:b/>
          <w:bCs/>
          <w:sz w:val="24"/>
        </w:rPr>
        <w:t>August</w:t>
      </w:r>
      <w:r w:rsidR="00695A6C" w:rsidRPr="00695A6C">
        <w:rPr>
          <w:b/>
          <w:bCs/>
          <w:sz w:val="24"/>
        </w:rPr>
        <w:t xml:space="preserve"> 202</w:t>
      </w:r>
      <w:r w:rsidR="00420186">
        <w:rPr>
          <w:b/>
          <w:bCs/>
          <w:sz w:val="24"/>
        </w:rPr>
        <w:t>3</w:t>
      </w:r>
    </w:p>
    <w:p w14:paraId="17B2D216" w14:textId="77777777" w:rsidR="003B1F7F" w:rsidRDefault="003B1F7F" w:rsidP="003B1F7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2324B7E" w14:textId="77777777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Qualcomm Incorporated</w:t>
      </w:r>
    </w:p>
    <w:p w14:paraId="1E86EEC7" w14:textId="6471A50A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3F9F">
        <w:rPr>
          <w:rFonts w:ascii="Arial" w:hAnsi="Arial" w:cs="Arial"/>
          <w:b/>
        </w:rPr>
        <w:t xml:space="preserve">Updating selection mechanisms </w:t>
      </w:r>
      <w:r w:rsidR="00EC343B">
        <w:rPr>
          <w:rFonts w:ascii="Arial" w:hAnsi="Arial" w:cs="Arial"/>
          <w:b/>
        </w:rPr>
        <w:t>in ProSe draft CR</w:t>
      </w:r>
    </w:p>
    <w:p w14:paraId="3982FF24" w14:textId="77777777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182E06A" w14:textId="23661DC1" w:rsidR="003B1F7F" w:rsidRDefault="003B1F7F" w:rsidP="003B1F7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</w:t>
      </w:r>
      <w:r w:rsidR="00FD55BD">
        <w:rPr>
          <w:rFonts w:ascii="Arial" w:hAnsi="Arial"/>
          <w:b/>
        </w:rPr>
        <w:t>5</w:t>
      </w:r>
    </w:p>
    <w:p w14:paraId="44E848A1" w14:textId="77777777" w:rsidR="003B1F7F" w:rsidRDefault="003B1F7F" w:rsidP="003B1F7F">
      <w:pPr>
        <w:pStyle w:val="Heading1"/>
      </w:pPr>
      <w:r>
        <w:t>1</w:t>
      </w:r>
      <w:r>
        <w:tab/>
        <w:t>Decision/action requested</w:t>
      </w:r>
    </w:p>
    <w:p w14:paraId="1E3727B9" w14:textId="60F9FCD8" w:rsidR="003B1F7F" w:rsidRDefault="003B1F7F" w:rsidP="000B5E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pCR proposes </w:t>
      </w:r>
      <w:r w:rsidR="00FD55BD">
        <w:rPr>
          <w:b/>
          <w:i/>
        </w:rPr>
        <w:t xml:space="preserve">to </w:t>
      </w:r>
      <w:r w:rsidR="00A828EE">
        <w:rPr>
          <w:b/>
          <w:i/>
        </w:rPr>
        <w:t>update the</w:t>
      </w:r>
      <w:r w:rsidR="00FD55BD">
        <w:rPr>
          <w:b/>
          <w:i/>
        </w:rPr>
        <w:t xml:space="preserve"> </w:t>
      </w:r>
      <w:r w:rsidR="00D73F9F">
        <w:rPr>
          <w:b/>
          <w:i/>
        </w:rPr>
        <w:t>selection mechanism</w:t>
      </w:r>
      <w:r w:rsidR="00A07571">
        <w:rPr>
          <w:b/>
          <w:i/>
        </w:rPr>
        <w:t>.</w:t>
      </w:r>
      <w:r>
        <w:rPr>
          <w:b/>
          <w:i/>
        </w:rPr>
        <w:t xml:space="preserve"> </w:t>
      </w:r>
    </w:p>
    <w:p w14:paraId="44FBB8E0" w14:textId="77777777" w:rsidR="003B1F7F" w:rsidRDefault="003B1F7F" w:rsidP="003B1F7F">
      <w:pPr>
        <w:pStyle w:val="Heading1"/>
      </w:pPr>
      <w:r>
        <w:t>2</w:t>
      </w:r>
      <w:r>
        <w:tab/>
        <w:t>References</w:t>
      </w:r>
    </w:p>
    <w:p w14:paraId="07F04CF5" w14:textId="2DC4802D" w:rsidR="003B1F7F" w:rsidRDefault="003B1F7F" w:rsidP="003B1F7F">
      <w:pPr>
        <w:pStyle w:val="Reference"/>
      </w:pPr>
      <w:r>
        <w:t>[1]</w:t>
      </w:r>
      <w:r>
        <w:tab/>
      </w:r>
      <w:r w:rsidR="00362A73">
        <w:t>TR 33.740</w:t>
      </w:r>
      <w:r w:rsidR="00993E8B">
        <w:t xml:space="preserve"> v0.7.0</w:t>
      </w:r>
    </w:p>
    <w:p w14:paraId="2BE3B3D8" w14:textId="7418C24F" w:rsidR="003B1F7F" w:rsidRPr="00CA1995" w:rsidRDefault="003B1F7F" w:rsidP="00EF4083">
      <w:pPr>
        <w:pStyle w:val="Reference"/>
      </w:pPr>
      <w:r w:rsidRPr="00CA1995">
        <w:t>[</w:t>
      </w:r>
      <w:r>
        <w:t>2</w:t>
      </w:r>
      <w:r w:rsidRPr="00CA1995">
        <w:t>]</w:t>
      </w:r>
      <w:r w:rsidRPr="00CA1995">
        <w:tab/>
      </w:r>
      <w:r w:rsidR="00166BE0" w:rsidRPr="00166BE0">
        <w:t xml:space="preserve">S3-232007 </w:t>
      </w:r>
      <w:r w:rsidR="00AA0EC7">
        <w:t>ProSe Phase 2 d</w:t>
      </w:r>
      <w:r w:rsidR="00166BE0" w:rsidRPr="00166BE0">
        <w:t>raft</w:t>
      </w:r>
      <w:r w:rsidR="00AA0EC7">
        <w:t xml:space="preserve"> CR</w:t>
      </w:r>
    </w:p>
    <w:p w14:paraId="59773E08" w14:textId="77777777" w:rsidR="003B1F7F" w:rsidRDefault="003B1F7F" w:rsidP="003B1F7F">
      <w:pPr>
        <w:pStyle w:val="Heading1"/>
      </w:pPr>
      <w:r>
        <w:t>3</w:t>
      </w:r>
      <w:r>
        <w:tab/>
        <w:t>Rationale</w:t>
      </w:r>
    </w:p>
    <w:p w14:paraId="12768CC3" w14:textId="3B8C2446" w:rsidR="003B1F7F" w:rsidRPr="00CA1995" w:rsidRDefault="003B1F7F" w:rsidP="003B1F7F">
      <w:pPr>
        <w:rPr>
          <w:iCs/>
        </w:rPr>
      </w:pPr>
      <w:r>
        <w:t xml:space="preserve">This pCR proposes </w:t>
      </w:r>
      <w:r w:rsidR="007336B0">
        <w:t xml:space="preserve">to add a description regarding the selection </w:t>
      </w:r>
      <w:r w:rsidR="008B6273">
        <w:t xml:space="preserve">between </w:t>
      </w:r>
      <w:r w:rsidR="007336B0">
        <w:t>mechanism</w:t>
      </w:r>
      <w:r w:rsidR="008B6273">
        <w:t xml:space="preserve">s with or without network assistance based on the conclusion [1]. </w:t>
      </w:r>
    </w:p>
    <w:p w14:paraId="6902DCB2" w14:textId="77777777" w:rsidR="003B1F7F" w:rsidRDefault="003B1F7F" w:rsidP="003B1F7F">
      <w:pPr>
        <w:pStyle w:val="Heading1"/>
      </w:pPr>
      <w:r>
        <w:t>4</w:t>
      </w:r>
      <w:r>
        <w:tab/>
        <w:t>Detailed proposal</w:t>
      </w:r>
    </w:p>
    <w:p w14:paraId="2DD979EC" w14:textId="0F3366EF" w:rsidR="003B1F7F" w:rsidRDefault="003B1F7F" w:rsidP="003B1F7F">
      <w:pPr>
        <w:rPr>
          <w:iCs/>
        </w:rPr>
      </w:pPr>
      <w:r w:rsidRPr="00CA1995">
        <w:rPr>
          <w:iCs/>
        </w:rPr>
        <w:t>SA3 is kindly requested to approve the below pCR for inclusion in the draft CR in [2]</w:t>
      </w:r>
      <w:r w:rsidR="00F87445">
        <w:rPr>
          <w:iCs/>
        </w:rPr>
        <w:t>.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CF9BC" w14:textId="77777777" w:rsidR="00EA6359" w:rsidRDefault="00EA6359" w:rsidP="00EA6359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2B57CA67" w14:textId="77777777" w:rsidR="00A072BF" w:rsidRPr="005B29E9" w:rsidRDefault="00A072BF" w:rsidP="00A072BF">
      <w:pPr>
        <w:pStyle w:val="Heading4"/>
        <w:rPr>
          <w:lang w:eastAsia="zh-CN"/>
        </w:rPr>
      </w:pPr>
      <w:bookmarkStart w:id="0" w:name="_Toc106364507"/>
      <w:bookmarkStart w:id="1" w:name="_Toc129959830"/>
      <w:r w:rsidRPr="005B29E9">
        <w:rPr>
          <w:rFonts w:hint="eastAsia"/>
          <w:lang w:eastAsia="zh-CN"/>
        </w:rPr>
        <w:t>6</w:t>
      </w:r>
      <w:r w:rsidRPr="005B29E9">
        <w:t>.</w:t>
      </w:r>
      <w:r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3</w:t>
      </w:r>
      <w:r w:rsidRPr="005B29E9">
        <w:tab/>
      </w:r>
      <w:r w:rsidRPr="00973DDC">
        <w:rPr>
          <w:lang w:eastAsia="zh-CN"/>
        </w:rPr>
        <w:t>Selection between mechanisms with or without network assistance</w:t>
      </w:r>
    </w:p>
    <w:p w14:paraId="61FC9DFE" w14:textId="3DAE41BA" w:rsidR="00A072BF" w:rsidDel="00462843" w:rsidRDefault="00A072BF" w:rsidP="00A072BF">
      <w:pPr>
        <w:pStyle w:val="EditorsNote"/>
        <w:rPr>
          <w:del w:id="2" w:author="QC" w:date="2023-07-28T18:26:00Z"/>
        </w:rPr>
      </w:pPr>
      <w:del w:id="3" w:author="QC" w:date="2023-07-28T18:26:00Z">
        <w:r w:rsidDel="00462843">
          <w:delText xml:space="preserve">Editor’s Note: </w:delText>
        </w:r>
        <w:r w:rsidRPr="00973DDC" w:rsidDel="00462843">
          <w:delText>The choice and co-existence of the security mechanisms in different use cases (i.e., U2U Relay in and out of coverage) is FFS.</w:delText>
        </w:r>
      </w:del>
    </w:p>
    <w:bookmarkEnd w:id="0"/>
    <w:bookmarkEnd w:id="1"/>
    <w:p w14:paraId="6D2AD2A8" w14:textId="77777777" w:rsidR="00462843" w:rsidRDefault="00462843" w:rsidP="00462843">
      <w:pPr>
        <w:rPr>
          <w:ins w:id="4" w:author="QC" w:date="2023-07-28T18:26:00Z"/>
        </w:rPr>
      </w:pPr>
      <w:ins w:id="5" w:author="QC" w:date="2023-07-28T18:26:00Z">
        <w:r w:rsidRPr="00A072BF">
          <w:t xml:space="preserve">A Network Assistance Security Indicator is provisioned in the End UEs and 5G ProSe UE-to-UE Relay </w:t>
        </w:r>
        <w:r>
          <w:t xml:space="preserve">along with the RSC </w:t>
        </w:r>
        <w:r w:rsidRPr="00A072BF">
          <w:t xml:space="preserve">to indicate </w:t>
        </w:r>
        <w:r>
          <w:t xml:space="preserve">which </w:t>
        </w:r>
        <w:r w:rsidRPr="00A072BF">
          <w:t xml:space="preserve">mechanism </w:t>
        </w:r>
        <w:r>
          <w:t xml:space="preserve">is </w:t>
        </w:r>
        <w:r w:rsidRPr="00A072BF">
          <w:t>to be used between the security procedures with the network assistance and the security procedures without network assistance.</w:t>
        </w:r>
      </w:ins>
    </w:p>
    <w:p w14:paraId="1EE06661" w14:textId="4B215B43" w:rsidR="00462843" w:rsidRDefault="00462843" w:rsidP="00462843">
      <w:pPr>
        <w:pStyle w:val="NO"/>
        <w:rPr>
          <w:ins w:id="6" w:author="QC" w:date="2023-07-28T18:26:00Z"/>
        </w:rPr>
      </w:pPr>
      <w:ins w:id="7" w:author="QC" w:date="2023-07-28T18:26:00Z">
        <w:r>
          <w:t>NOTE</w:t>
        </w:r>
      </w:ins>
      <w:ins w:id="8" w:author="QC" w:date="2023-08-01T23:47:00Z">
        <w:r w:rsidR="007C5680">
          <w:t xml:space="preserve"> 1</w:t>
        </w:r>
      </w:ins>
      <w:ins w:id="9" w:author="QC" w:date="2023-07-28T18:26:00Z">
        <w:r>
          <w:t>: When both RSC with network assistance and RSC without network assistance are provisioned at the UE for the same relay service, which RSC to use is up to UE implementation.</w:t>
        </w:r>
      </w:ins>
    </w:p>
    <w:p w14:paraId="5AA4C5EE" w14:textId="797E5497" w:rsidR="00462843" w:rsidRDefault="00462843" w:rsidP="00462843">
      <w:pPr>
        <w:rPr>
          <w:ins w:id="10" w:author="QC" w:date="2023-07-28T18:26:00Z"/>
        </w:rPr>
      </w:pPr>
      <w:ins w:id="11" w:author="QC" w:date="2023-07-28T18:26:00Z">
        <w:r>
          <w:t>For 5G ProSe UE-to-UE Relay Communication with model A discovery, the 5G ProSe UE-to-UE Relay may select both RSCs, each associated with its respective mechanisms when the 5G ProSe UE-to-UE Relay is in 3GPP coverage</w:t>
        </w:r>
      </w:ins>
      <w:ins w:id="12" w:author="QC" w:date="2023-07-28T18:27:00Z">
        <w:r w:rsidR="003573F4">
          <w:t xml:space="preserve">. </w:t>
        </w:r>
      </w:ins>
      <w:ins w:id="13" w:author="QC" w:date="2023-07-28T18:26:00Z">
        <w:r>
          <w:t xml:space="preserve">The 5G ProSe UE-to-UE Relay shall </w:t>
        </w:r>
      </w:ins>
      <w:ins w:id="14" w:author="QC" w:date="2023-07-28T18:30:00Z">
        <w:r w:rsidR="00C32B20">
          <w:t xml:space="preserve">only </w:t>
        </w:r>
      </w:ins>
      <w:ins w:id="15" w:author="QC" w:date="2023-07-28T18:26:00Z">
        <w:r>
          <w:t>select the RSC associated with the security procedures without network assistance when the 5G ProS</w:t>
        </w:r>
      </w:ins>
      <w:ins w:id="16" w:author="QC" w:date="2023-07-28T18:27:00Z">
        <w:r w:rsidR="003573F4">
          <w:t>e</w:t>
        </w:r>
      </w:ins>
      <w:ins w:id="17" w:author="QC" w:date="2023-07-28T18:26:00Z">
        <w:r>
          <w:t xml:space="preserve"> UE-to-UE Relay is out of 3GPP coverage.</w:t>
        </w:r>
      </w:ins>
    </w:p>
    <w:p w14:paraId="7E4A2110" w14:textId="5C94B948" w:rsidR="00462843" w:rsidRDefault="00462843" w:rsidP="00462843">
      <w:pPr>
        <w:rPr>
          <w:ins w:id="18" w:author="QC" w:date="2023-07-28T18:26:00Z"/>
        </w:rPr>
      </w:pPr>
      <w:ins w:id="19" w:author="QC" w:date="2023-07-28T18:26:00Z">
        <w:r>
          <w:t xml:space="preserve">For 5G ProSe UE-to-UE Relay Communication with model B discovery, the source End UE shall select the RSC based on the desired mechanism. Then, the source End UE broadcasts a discovery message including the selected RSC to discover a target End UE via a 5G ProSe UE-to-UE Relay that supports the indicated mechanism. </w:t>
        </w:r>
      </w:ins>
      <w:ins w:id="20" w:author="QC" w:date="2023-07-28T18:29:00Z">
        <w:r w:rsidR="00C32B20">
          <w:t xml:space="preserve">The 5G ProSe UE-to-UE Relay may support both RSCs, each associated with its respective mechanisms when the 5G ProSe UE-to-UE Relay is in 3GPP coverage. The 5G ProSe UE-to-UE Relay shall </w:t>
        </w:r>
      </w:ins>
      <w:ins w:id="21" w:author="QC" w:date="2023-07-28T18:30:00Z">
        <w:r w:rsidR="00C32B20">
          <w:t xml:space="preserve">only </w:t>
        </w:r>
      </w:ins>
      <w:ins w:id="22" w:author="QC" w:date="2023-07-28T18:29:00Z">
        <w:r w:rsidR="00C32B20">
          <w:t>support the RSC associated with the security procedures without network assistance when the 5G ProSe UE-to-UE Relay is out of 3GPP coverage.</w:t>
        </w:r>
      </w:ins>
    </w:p>
    <w:p w14:paraId="6D2890FA" w14:textId="055A961A" w:rsidR="00AE6953" w:rsidRDefault="00AE6953" w:rsidP="00AE6953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E5569" w14:textId="77777777" w:rsidR="007936B7" w:rsidRDefault="007936B7">
      <w:r>
        <w:separator/>
      </w:r>
    </w:p>
  </w:endnote>
  <w:endnote w:type="continuationSeparator" w:id="0">
    <w:p w14:paraId="52C1FF2C" w14:textId="77777777" w:rsidR="007936B7" w:rsidRDefault="00793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3D6F2" w14:textId="77777777" w:rsidR="007936B7" w:rsidRDefault="007936B7">
      <w:r>
        <w:separator/>
      </w:r>
    </w:p>
  </w:footnote>
  <w:footnote w:type="continuationSeparator" w:id="0">
    <w:p w14:paraId="7ECB70FE" w14:textId="77777777" w:rsidR="007936B7" w:rsidRDefault="00793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4C3"/>
    <w:rsid w:val="00006DAD"/>
    <w:rsid w:val="000070E8"/>
    <w:rsid w:val="00022E4A"/>
    <w:rsid w:val="00023789"/>
    <w:rsid w:val="00026B64"/>
    <w:rsid w:val="00036D56"/>
    <w:rsid w:val="00046BC7"/>
    <w:rsid w:val="00047D4F"/>
    <w:rsid w:val="0005366F"/>
    <w:rsid w:val="00053CC2"/>
    <w:rsid w:val="00054295"/>
    <w:rsid w:val="000544C4"/>
    <w:rsid w:val="00057B36"/>
    <w:rsid w:val="0006555D"/>
    <w:rsid w:val="000709DB"/>
    <w:rsid w:val="00093F6E"/>
    <w:rsid w:val="000A16BB"/>
    <w:rsid w:val="000A6394"/>
    <w:rsid w:val="000A69B6"/>
    <w:rsid w:val="000B4286"/>
    <w:rsid w:val="000B5E64"/>
    <w:rsid w:val="000B7FED"/>
    <w:rsid w:val="000C038A"/>
    <w:rsid w:val="000C0A08"/>
    <w:rsid w:val="000C3770"/>
    <w:rsid w:val="000C4D0B"/>
    <w:rsid w:val="000C6598"/>
    <w:rsid w:val="000D44B3"/>
    <w:rsid w:val="000E014D"/>
    <w:rsid w:val="000E7F33"/>
    <w:rsid w:val="000F2AA9"/>
    <w:rsid w:val="000F4F06"/>
    <w:rsid w:val="00101678"/>
    <w:rsid w:val="00104247"/>
    <w:rsid w:val="00110701"/>
    <w:rsid w:val="00116E29"/>
    <w:rsid w:val="00117AF0"/>
    <w:rsid w:val="0012359E"/>
    <w:rsid w:val="001236FE"/>
    <w:rsid w:val="00126243"/>
    <w:rsid w:val="001278DA"/>
    <w:rsid w:val="00130370"/>
    <w:rsid w:val="00131808"/>
    <w:rsid w:val="00135986"/>
    <w:rsid w:val="001416BE"/>
    <w:rsid w:val="00143B23"/>
    <w:rsid w:val="00145D43"/>
    <w:rsid w:val="001566BF"/>
    <w:rsid w:val="00156BE0"/>
    <w:rsid w:val="00166BE0"/>
    <w:rsid w:val="0017174D"/>
    <w:rsid w:val="001725CC"/>
    <w:rsid w:val="00192C46"/>
    <w:rsid w:val="00193AD9"/>
    <w:rsid w:val="00193E5D"/>
    <w:rsid w:val="001A08B3"/>
    <w:rsid w:val="001A5EED"/>
    <w:rsid w:val="001A7B60"/>
    <w:rsid w:val="001B262C"/>
    <w:rsid w:val="001B52F0"/>
    <w:rsid w:val="001B5468"/>
    <w:rsid w:val="001B775F"/>
    <w:rsid w:val="001B7A65"/>
    <w:rsid w:val="001C0DE4"/>
    <w:rsid w:val="001D26C0"/>
    <w:rsid w:val="001D552C"/>
    <w:rsid w:val="001E41F3"/>
    <w:rsid w:val="001F113E"/>
    <w:rsid w:val="00201332"/>
    <w:rsid w:val="002043A6"/>
    <w:rsid w:val="0020639E"/>
    <w:rsid w:val="002156B9"/>
    <w:rsid w:val="00235C0F"/>
    <w:rsid w:val="00236563"/>
    <w:rsid w:val="0023776E"/>
    <w:rsid w:val="00240178"/>
    <w:rsid w:val="00240232"/>
    <w:rsid w:val="0024362A"/>
    <w:rsid w:val="0025787B"/>
    <w:rsid w:val="0026004D"/>
    <w:rsid w:val="002640DD"/>
    <w:rsid w:val="00264F15"/>
    <w:rsid w:val="002651BA"/>
    <w:rsid w:val="002718AD"/>
    <w:rsid w:val="00275D12"/>
    <w:rsid w:val="00282869"/>
    <w:rsid w:val="00284FEB"/>
    <w:rsid w:val="002860C4"/>
    <w:rsid w:val="002971F3"/>
    <w:rsid w:val="002A7380"/>
    <w:rsid w:val="002B204D"/>
    <w:rsid w:val="002B5741"/>
    <w:rsid w:val="002D6733"/>
    <w:rsid w:val="002D7D18"/>
    <w:rsid w:val="002E119C"/>
    <w:rsid w:val="002E1DB8"/>
    <w:rsid w:val="002E472E"/>
    <w:rsid w:val="002E6E8D"/>
    <w:rsid w:val="002E7F8C"/>
    <w:rsid w:val="002F2A0A"/>
    <w:rsid w:val="002F2A63"/>
    <w:rsid w:val="00305409"/>
    <w:rsid w:val="00315113"/>
    <w:rsid w:val="003300A0"/>
    <w:rsid w:val="0034108E"/>
    <w:rsid w:val="003573F4"/>
    <w:rsid w:val="003609EF"/>
    <w:rsid w:val="0036231A"/>
    <w:rsid w:val="00362A73"/>
    <w:rsid w:val="00371E04"/>
    <w:rsid w:val="00374DD4"/>
    <w:rsid w:val="00375F62"/>
    <w:rsid w:val="00376CAB"/>
    <w:rsid w:val="003874CB"/>
    <w:rsid w:val="00390C0A"/>
    <w:rsid w:val="0039364A"/>
    <w:rsid w:val="003A0E39"/>
    <w:rsid w:val="003B138B"/>
    <w:rsid w:val="003B158A"/>
    <w:rsid w:val="003B1F7F"/>
    <w:rsid w:val="003B36B5"/>
    <w:rsid w:val="003B3F74"/>
    <w:rsid w:val="003C5053"/>
    <w:rsid w:val="003C5574"/>
    <w:rsid w:val="003C7227"/>
    <w:rsid w:val="003D5A0F"/>
    <w:rsid w:val="003D6129"/>
    <w:rsid w:val="003D79C0"/>
    <w:rsid w:val="003E1A36"/>
    <w:rsid w:val="003F2A4A"/>
    <w:rsid w:val="00400EA5"/>
    <w:rsid w:val="00410371"/>
    <w:rsid w:val="00415AF0"/>
    <w:rsid w:val="00416353"/>
    <w:rsid w:val="00420186"/>
    <w:rsid w:val="004219EC"/>
    <w:rsid w:val="004242F1"/>
    <w:rsid w:val="0043491D"/>
    <w:rsid w:val="00444764"/>
    <w:rsid w:val="004503E4"/>
    <w:rsid w:val="00451745"/>
    <w:rsid w:val="004527A5"/>
    <w:rsid w:val="00455869"/>
    <w:rsid w:val="0045620B"/>
    <w:rsid w:val="00457B5F"/>
    <w:rsid w:val="00462843"/>
    <w:rsid w:val="00464D9D"/>
    <w:rsid w:val="0049070B"/>
    <w:rsid w:val="00495B1C"/>
    <w:rsid w:val="004A52C6"/>
    <w:rsid w:val="004A5889"/>
    <w:rsid w:val="004B2E44"/>
    <w:rsid w:val="004B5B4D"/>
    <w:rsid w:val="004B626C"/>
    <w:rsid w:val="004B6866"/>
    <w:rsid w:val="004B75B7"/>
    <w:rsid w:val="004C5065"/>
    <w:rsid w:val="004C56D8"/>
    <w:rsid w:val="004D2E1C"/>
    <w:rsid w:val="004D5235"/>
    <w:rsid w:val="004E56C0"/>
    <w:rsid w:val="004E6418"/>
    <w:rsid w:val="004F122D"/>
    <w:rsid w:val="004F486E"/>
    <w:rsid w:val="005009D9"/>
    <w:rsid w:val="00501D70"/>
    <w:rsid w:val="00502906"/>
    <w:rsid w:val="00504296"/>
    <w:rsid w:val="0050435C"/>
    <w:rsid w:val="005109AD"/>
    <w:rsid w:val="0051184B"/>
    <w:rsid w:val="00514088"/>
    <w:rsid w:val="0051580D"/>
    <w:rsid w:val="00515884"/>
    <w:rsid w:val="00526334"/>
    <w:rsid w:val="005266A8"/>
    <w:rsid w:val="00532CCB"/>
    <w:rsid w:val="00535FBE"/>
    <w:rsid w:val="00540AD1"/>
    <w:rsid w:val="00543915"/>
    <w:rsid w:val="00547111"/>
    <w:rsid w:val="0057772C"/>
    <w:rsid w:val="00592D74"/>
    <w:rsid w:val="00594427"/>
    <w:rsid w:val="005A0A44"/>
    <w:rsid w:val="005A2C84"/>
    <w:rsid w:val="005C3768"/>
    <w:rsid w:val="005C5064"/>
    <w:rsid w:val="005D0B7B"/>
    <w:rsid w:val="005D78A2"/>
    <w:rsid w:val="005E2C44"/>
    <w:rsid w:val="005F3775"/>
    <w:rsid w:val="005F3F04"/>
    <w:rsid w:val="006002B6"/>
    <w:rsid w:val="006005EA"/>
    <w:rsid w:val="00606790"/>
    <w:rsid w:val="00615C71"/>
    <w:rsid w:val="00621188"/>
    <w:rsid w:val="00623649"/>
    <w:rsid w:val="006257ED"/>
    <w:rsid w:val="006273A2"/>
    <w:rsid w:val="00633056"/>
    <w:rsid w:val="00637268"/>
    <w:rsid w:val="006423A4"/>
    <w:rsid w:val="00646B7E"/>
    <w:rsid w:val="006471E2"/>
    <w:rsid w:val="006513FA"/>
    <w:rsid w:val="0065536E"/>
    <w:rsid w:val="00655929"/>
    <w:rsid w:val="00665118"/>
    <w:rsid w:val="00665C47"/>
    <w:rsid w:val="00671984"/>
    <w:rsid w:val="00674E6C"/>
    <w:rsid w:val="00687842"/>
    <w:rsid w:val="006901EF"/>
    <w:rsid w:val="0069055B"/>
    <w:rsid w:val="00694429"/>
    <w:rsid w:val="00695808"/>
    <w:rsid w:val="00695A6C"/>
    <w:rsid w:val="006B46FB"/>
    <w:rsid w:val="006B6F3E"/>
    <w:rsid w:val="006C20BA"/>
    <w:rsid w:val="006C3464"/>
    <w:rsid w:val="006C3481"/>
    <w:rsid w:val="006C697F"/>
    <w:rsid w:val="006D098B"/>
    <w:rsid w:val="006D6E53"/>
    <w:rsid w:val="006E21FB"/>
    <w:rsid w:val="006F2435"/>
    <w:rsid w:val="0070073E"/>
    <w:rsid w:val="00705771"/>
    <w:rsid w:val="00705A4A"/>
    <w:rsid w:val="00705C4B"/>
    <w:rsid w:val="00705C7E"/>
    <w:rsid w:val="00711021"/>
    <w:rsid w:val="0071107C"/>
    <w:rsid w:val="007118C8"/>
    <w:rsid w:val="00714DC2"/>
    <w:rsid w:val="00720539"/>
    <w:rsid w:val="00722456"/>
    <w:rsid w:val="00726C5A"/>
    <w:rsid w:val="00727A81"/>
    <w:rsid w:val="00730104"/>
    <w:rsid w:val="00730183"/>
    <w:rsid w:val="00732413"/>
    <w:rsid w:val="00732DA5"/>
    <w:rsid w:val="007332E1"/>
    <w:rsid w:val="007336B0"/>
    <w:rsid w:val="00735CB6"/>
    <w:rsid w:val="007451B6"/>
    <w:rsid w:val="00750EBE"/>
    <w:rsid w:val="007556C8"/>
    <w:rsid w:val="00755B30"/>
    <w:rsid w:val="00756A85"/>
    <w:rsid w:val="0075730B"/>
    <w:rsid w:val="00761A90"/>
    <w:rsid w:val="00776A12"/>
    <w:rsid w:val="00780D6A"/>
    <w:rsid w:val="00785599"/>
    <w:rsid w:val="00787B7F"/>
    <w:rsid w:val="00792342"/>
    <w:rsid w:val="007936B7"/>
    <w:rsid w:val="00796883"/>
    <w:rsid w:val="007977A8"/>
    <w:rsid w:val="00797A6C"/>
    <w:rsid w:val="007A7C51"/>
    <w:rsid w:val="007B0059"/>
    <w:rsid w:val="007B512A"/>
    <w:rsid w:val="007B6B2F"/>
    <w:rsid w:val="007C0F2C"/>
    <w:rsid w:val="007C2097"/>
    <w:rsid w:val="007C5680"/>
    <w:rsid w:val="007C7C85"/>
    <w:rsid w:val="007D6A07"/>
    <w:rsid w:val="007F7259"/>
    <w:rsid w:val="008040A8"/>
    <w:rsid w:val="00813663"/>
    <w:rsid w:val="0082667F"/>
    <w:rsid w:val="008279FA"/>
    <w:rsid w:val="00847586"/>
    <w:rsid w:val="00847808"/>
    <w:rsid w:val="00847C31"/>
    <w:rsid w:val="008626E7"/>
    <w:rsid w:val="00862B64"/>
    <w:rsid w:val="00865043"/>
    <w:rsid w:val="00865A1F"/>
    <w:rsid w:val="0086788A"/>
    <w:rsid w:val="00870EE7"/>
    <w:rsid w:val="0087682C"/>
    <w:rsid w:val="00880738"/>
    <w:rsid w:val="00880A55"/>
    <w:rsid w:val="00881CBB"/>
    <w:rsid w:val="00883FF8"/>
    <w:rsid w:val="008856DE"/>
    <w:rsid w:val="008863B9"/>
    <w:rsid w:val="00887DA0"/>
    <w:rsid w:val="0089113F"/>
    <w:rsid w:val="0089289A"/>
    <w:rsid w:val="008A0FA0"/>
    <w:rsid w:val="008A45A6"/>
    <w:rsid w:val="008B234E"/>
    <w:rsid w:val="008B2573"/>
    <w:rsid w:val="008B3179"/>
    <w:rsid w:val="008B6273"/>
    <w:rsid w:val="008B6B6D"/>
    <w:rsid w:val="008B7764"/>
    <w:rsid w:val="008C5C4C"/>
    <w:rsid w:val="008D39FE"/>
    <w:rsid w:val="008D5667"/>
    <w:rsid w:val="008E0925"/>
    <w:rsid w:val="008E17C6"/>
    <w:rsid w:val="008E367F"/>
    <w:rsid w:val="008F3789"/>
    <w:rsid w:val="008F686C"/>
    <w:rsid w:val="008F69F4"/>
    <w:rsid w:val="008F75E5"/>
    <w:rsid w:val="008F7F05"/>
    <w:rsid w:val="0091035D"/>
    <w:rsid w:val="00910B65"/>
    <w:rsid w:val="009148DE"/>
    <w:rsid w:val="00923A32"/>
    <w:rsid w:val="0092413A"/>
    <w:rsid w:val="00926CD0"/>
    <w:rsid w:val="00935DB4"/>
    <w:rsid w:val="00941E30"/>
    <w:rsid w:val="00947674"/>
    <w:rsid w:val="00950966"/>
    <w:rsid w:val="00962E17"/>
    <w:rsid w:val="009651D5"/>
    <w:rsid w:val="0096534C"/>
    <w:rsid w:val="0096695E"/>
    <w:rsid w:val="00967DA7"/>
    <w:rsid w:val="00975249"/>
    <w:rsid w:val="009777D9"/>
    <w:rsid w:val="009810AD"/>
    <w:rsid w:val="00991B88"/>
    <w:rsid w:val="00993E8B"/>
    <w:rsid w:val="009A303D"/>
    <w:rsid w:val="009A5753"/>
    <w:rsid w:val="009A579D"/>
    <w:rsid w:val="009B4BC7"/>
    <w:rsid w:val="009C02B9"/>
    <w:rsid w:val="009C074E"/>
    <w:rsid w:val="009D62A6"/>
    <w:rsid w:val="009D791C"/>
    <w:rsid w:val="009E0F3E"/>
    <w:rsid w:val="009E3297"/>
    <w:rsid w:val="009E34C5"/>
    <w:rsid w:val="009F0E0F"/>
    <w:rsid w:val="009F7100"/>
    <w:rsid w:val="009F734F"/>
    <w:rsid w:val="00A014BE"/>
    <w:rsid w:val="00A03DA8"/>
    <w:rsid w:val="00A06FF3"/>
    <w:rsid w:val="00A072BF"/>
    <w:rsid w:val="00A07571"/>
    <w:rsid w:val="00A1069F"/>
    <w:rsid w:val="00A11430"/>
    <w:rsid w:val="00A13000"/>
    <w:rsid w:val="00A246B6"/>
    <w:rsid w:val="00A30086"/>
    <w:rsid w:val="00A30C76"/>
    <w:rsid w:val="00A36F09"/>
    <w:rsid w:val="00A40521"/>
    <w:rsid w:val="00A47E70"/>
    <w:rsid w:val="00A5011F"/>
    <w:rsid w:val="00A50CF0"/>
    <w:rsid w:val="00A61F9C"/>
    <w:rsid w:val="00A6246A"/>
    <w:rsid w:val="00A62CB4"/>
    <w:rsid w:val="00A741AB"/>
    <w:rsid w:val="00A7671C"/>
    <w:rsid w:val="00A817ED"/>
    <w:rsid w:val="00A828EE"/>
    <w:rsid w:val="00A83860"/>
    <w:rsid w:val="00A93C89"/>
    <w:rsid w:val="00AA05E5"/>
    <w:rsid w:val="00AA0EC7"/>
    <w:rsid w:val="00AA2CBC"/>
    <w:rsid w:val="00AA4769"/>
    <w:rsid w:val="00AA525B"/>
    <w:rsid w:val="00AC5820"/>
    <w:rsid w:val="00AC67F0"/>
    <w:rsid w:val="00AC72E1"/>
    <w:rsid w:val="00AD1CD8"/>
    <w:rsid w:val="00AD2777"/>
    <w:rsid w:val="00AD39E0"/>
    <w:rsid w:val="00AE04BC"/>
    <w:rsid w:val="00AE6953"/>
    <w:rsid w:val="00B11FB5"/>
    <w:rsid w:val="00B13F88"/>
    <w:rsid w:val="00B14C86"/>
    <w:rsid w:val="00B16CA1"/>
    <w:rsid w:val="00B258BB"/>
    <w:rsid w:val="00B303E7"/>
    <w:rsid w:val="00B34770"/>
    <w:rsid w:val="00B4005F"/>
    <w:rsid w:val="00B40B18"/>
    <w:rsid w:val="00B4236E"/>
    <w:rsid w:val="00B504E4"/>
    <w:rsid w:val="00B54F07"/>
    <w:rsid w:val="00B67B97"/>
    <w:rsid w:val="00B74675"/>
    <w:rsid w:val="00B85705"/>
    <w:rsid w:val="00B94EEC"/>
    <w:rsid w:val="00B968C8"/>
    <w:rsid w:val="00B979B1"/>
    <w:rsid w:val="00BA3EC5"/>
    <w:rsid w:val="00BA51D9"/>
    <w:rsid w:val="00BB355F"/>
    <w:rsid w:val="00BB5DFC"/>
    <w:rsid w:val="00BB6D1F"/>
    <w:rsid w:val="00BC3815"/>
    <w:rsid w:val="00BC4134"/>
    <w:rsid w:val="00BC4BA1"/>
    <w:rsid w:val="00BC574F"/>
    <w:rsid w:val="00BD279D"/>
    <w:rsid w:val="00BD6BB8"/>
    <w:rsid w:val="00BE2E60"/>
    <w:rsid w:val="00BE363F"/>
    <w:rsid w:val="00C03590"/>
    <w:rsid w:val="00C052E0"/>
    <w:rsid w:val="00C1090C"/>
    <w:rsid w:val="00C12D8A"/>
    <w:rsid w:val="00C13F66"/>
    <w:rsid w:val="00C158D8"/>
    <w:rsid w:val="00C26EFC"/>
    <w:rsid w:val="00C32B20"/>
    <w:rsid w:val="00C4068B"/>
    <w:rsid w:val="00C40D5A"/>
    <w:rsid w:val="00C42287"/>
    <w:rsid w:val="00C44A7C"/>
    <w:rsid w:val="00C45F9A"/>
    <w:rsid w:val="00C46EC6"/>
    <w:rsid w:val="00C51068"/>
    <w:rsid w:val="00C572DA"/>
    <w:rsid w:val="00C66BA2"/>
    <w:rsid w:val="00C93437"/>
    <w:rsid w:val="00C9397A"/>
    <w:rsid w:val="00C95985"/>
    <w:rsid w:val="00C973F2"/>
    <w:rsid w:val="00C97C1C"/>
    <w:rsid w:val="00CA1F7E"/>
    <w:rsid w:val="00CB1F9C"/>
    <w:rsid w:val="00CB3A10"/>
    <w:rsid w:val="00CB77C6"/>
    <w:rsid w:val="00CC5026"/>
    <w:rsid w:val="00CC68D0"/>
    <w:rsid w:val="00CD0D43"/>
    <w:rsid w:val="00CD1475"/>
    <w:rsid w:val="00CD167F"/>
    <w:rsid w:val="00CD5D3A"/>
    <w:rsid w:val="00CF5C18"/>
    <w:rsid w:val="00CF664E"/>
    <w:rsid w:val="00CF7EE8"/>
    <w:rsid w:val="00D01173"/>
    <w:rsid w:val="00D0246C"/>
    <w:rsid w:val="00D03F9A"/>
    <w:rsid w:val="00D06D51"/>
    <w:rsid w:val="00D07608"/>
    <w:rsid w:val="00D14838"/>
    <w:rsid w:val="00D1642B"/>
    <w:rsid w:val="00D20B2F"/>
    <w:rsid w:val="00D21BCF"/>
    <w:rsid w:val="00D23028"/>
    <w:rsid w:val="00D23727"/>
    <w:rsid w:val="00D24991"/>
    <w:rsid w:val="00D24A38"/>
    <w:rsid w:val="00D25F6E"/>
    <w:rsid w:val="00D34CC4"/>
    <w:rsid w:val="00D37942"/>
    <w:rsid w:val="00D4090F"/>
    <w:rsid w:val="00D50255"/>
    <w:rsid w:val="00D52FC5"/>
    <w:rsid w:val="00D543CF"/>
    <w:rsid w:val="00D55BE4"/>
    <w:rsid w:val="00D55F3E"/>
    <w:rsid w:val="00D5693A"/>
    <w:rsid w:val="00D57337"/>
    <w:rsid w:val="00D6156E"/>
    <w:rsid w:val="00D66520"/>
    <w:rsid w:val="00D7387E"/>
    <w:rsid w:val="00D73F9F"/>
    <w:rsid w:val="00D75B06"/>
    <w:rsid w:val="00D8226A"/>
    <w:rsid w:val="00D8395D"/>
    <w:rsid w:val="00D84819"/>
    <w:rsid w:val="00D9214A"/>
    <w:rsid w:val="00D9340F"/>
    <w:rsid w:val="00D94399"/>
    <w:rsid w:val="00DA75EF"/>
    <w:rsid w:val="00DB0617"/>
    <w:rsid w:val="00DC3E72"/>
    <w:rsid w:val="00DC4B84"/>
    <w:rsid w:val="00DC7BAC"/>
    <w:rsid w:val="00DD70ED"/>
    <w:rsid w:val="00DE2DE3"/>
    <w:rsid w:val="00DE318F"/>
    <w:rsid w:val="00DE34CF"/>
    <w:rsid w:val="00DF1751"/>
    <w:rsid w:val="00DF298B"/>
    <w:rsid w:val="00DF3619"/>
    <w:rsid w:val="00DF3888"/>
    <w:rsid w:val="00DF3EDE"/>
    <w:rsid w:val="00DF49B3"/>
    <w:rsid w:val="00E02CEA"/>
    <w:rsid w:val="00E02DBD"/>
    <w:rsid w:val="00E053C9"/>
    <w:rsid w:val="00E0569D"/>
    <w:rsid w:val="00E07398"/>
    <w:rsid w:val="00E07DEC"/>
    <w:rsid w:val="00E11FAB"/>
    <w:rsid w:val="00E1304C"/>
    <w:rsid w:val="00E13F3D"/>
    <w:rsid w:val="00E15DB5"/>
    <w:rsid w:val="00E1603D"/>
    <w:rsid w:val="00E1636D"/>
    <w:rsid w:val="00E34898"/>
    <w:rsid w:val="00E462B4"/>
    <w:rsid w:val="00E52596"/>
    <w:rsid w:val="00E55ECC"/>
    <w:rsid w:val="00E56B47"/>
    <w:rsid w:val="00E64455"/>
    <w:rsid w:val="00E67F42"/>
    <w:rsid w:val="00E8014F"/>
    <w:rsid w:val="00E832D3"/>
    <w:rsid w:val="00EA200E"/>
    <w:rsid w:val="00EA56D9"/>
    <w:rsid w:val="00EA6359"/>
    <w:rsid w:val="00EB09B7"/>
    <w:rsid w:val="00EB7736"/>
    <w:rsid w:val="00EC343B"/>
    <w:rsid w:val="00EC3E6C"/>
    <w:rsid w:val="00EC448C"/>
    <w:rsid w:val="00ED3822"/>
    <w:rsid w:val="00ED5406"/>
    <w:rsid w:val="00EE3347"/>
    <w:rsid w:val="00EE466B"/>
    <w:rsid w:val="00EE4E5B"/>
    <w:rsid w:val="00EE7D7C"/>
    <w:rsid w:val="00EF0CED"/>
    <w:rsid w:val="00EF4083"/>
    <w:rsid w:val="00F004D3"/>
    <w:rsid w:val="00F02D75"/>
    <w:rsid w:val="00F04F7A"/>
    <w:rsid w:val="00F06003"/>
    <w:rsid w:val="00F2152E"/>
    <w:rsid w:val="00F22724"/>
    <w:rsid w:val="00F25D98"/>
    <w:rsid w:val="00F300FB"/>
    <w:rsid w:val="00F3247A"/>
    <w:rsid w:val="00F34FC4"/>
    <w:rsid w:val="00F35D67"/>
    <w:rsid w:val="00F414E6"/>
    <w:rsid w:val="00F43E32"/>
    <w:rsid w:val="00F5565D"/>
    <w:rsid w:val="00F661C1"/>
    <w:rsid w:val="00F71C82"/>
    <w:rsid w:val="00F74A9C"/>
    <w:rsid w:val="00F87445"/>
    <w:rsid w:val="00F91992"/>
    <w:rsid w:val="00F97783"/>
    <w:rsid w:val="00FA21D2"/>
    <w:rsid w:val="00FB0E36"/>
    <w:rsid w:val="00FB14E0"/>
    <w:rsid w:val="00FB6386"/>
    <w:rsid w:val="00FB79C1"/>
    <w:rsid w:val="00FC732A"/>
    <w:rsid w:val="00FD43A3"/>
    <w:rsid w:val="00FD55BD"/>
    <w:rsid w:val="00FE1624"/>
    <w:rsid w:val="00FE37C7"/>
    <w:rsid w:val="00FE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 w:qFormat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qFormat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FE43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E43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43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1A90"/>
    <w:rPr>
      <w:rFonts w:ascii="Arial" w:hAnsi="Arial"/>
      <w:b/>
      <w:lang w:val="en-GB" w:eastAsia="en-US"/>
    </w:rPr>
  </w:style>
  <w:style w:type="character" w:customStyle="1" w:styleId="NOZchn">
    <w:name w:val="NO Zchn"/>
    <w:rsid w:val="00726C5A"/>
    <w:rPr>
      <w:lang w:val="en-GB" w:eastAsia="en-US"/>
    </w:rPr>
  </w:style>
  <w:style w:type="paragraph" w:customStyle="1" w:styleId="Reference">
    <w:name w:val="Reference"/>
    <w:basedOn w:val="Normal"/>
    <w:rsid w:val="003B1F7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1">
    <w:name w:val="Editor's Note Char1"/>
    <w:aliases w:val="EN Char,Editor's Note Char"/>
    <w:link w:val="EditorsNote"/>
    <w:qFormat/>
    <w:rsid w:val="00006DA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40D5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locked/>
    <w:rsid w:val="0062364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2023-08-07T10:44:00Z</dcterms:created>
  <dcterms:modified xsi:type="dcterms:W3CDTF">2023-08-07T10:44:00Z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